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sidR="00881476">
        <w:rPr>
          <w:rFonts w:hint="eastAsia"/>
          <w:b/>
          <w:noProof/>
          <w:sz w:val="24"/>
          <w:lang w:eastAsia="ko-KR"/>
        </w:rPr>
        <w:t>95</w:t>
      </w:r>
      <w:r w:rsidR="001E41F3">
        <w:rPr>
          <w:b/>
          <w:i/>
          <w:noProof/>
          <w:sz w:val="24"/>
        </w:rPr>
        <w:t xml:space="preserve"> </w:t>
      </w:r>
      <w:r w:rsidR="001E41F3">
        <w:rPr>
          <w:b/>
          <w:i/>
          <w:noProof/>
          <w:sz w:val="28"/>
        </w:rPr>
        <w:tab/>
      </w:r>
      <w:r>
        <w:rPr>
          <w:b/>
          <w:i/>
          <w:noProof/>
          <w:sz w:val="28"/>
        </w:rPr>
        <w:t>R1-</w:t>
      </w:r>
      <w:bookmarkStart w:id="0" w:name="_GoBack"/>
      <w:bookmarkEnd w:id="0"/>
      <w:r w:rsidR="003C19E8">
        <w:rPr>
          <w:b/>
          <w:i/>
          <w:noProof/>
          <w:sz w:val="28"/>
        </w:rPr>
        <w:t>1</w:t>
      </w:r>
      <w:r w:rsidR="003C19E8">
        <w:rPr>
          <w:rFonts w:hint="eastAsia"/>
          <w:b/>
          <w:i/>
          <w:noProof/>
          <w:sz w:val="28"/>
          <w:lang w:eastAsia="ko-KR"/>
        </w:rPr>
        <w:t>81</w:t>
      </w:r>
      <w:r w:rsidR="003C19E8">
        <w:rPr>
          <w:b/>
          <w:i/>
          <w:noProof/>
          <w:sz w:val="28"/>
          <w:lang w:eastAsia="ko-KR"/>
        </w:rPr>
        <w:t>38</w:t>
      </w:r>
      <w:r w:rsidR="003C19E8">
        <w:rPr>
          <w:b/>
          <w:i/>
          <w:noProof/>
          <w:sz w:val="28"/>
          <w:lang w:eastAsia="ko-KR"/>
        </w:rPr>
        <w:t>5</w:t>
      </w:r>
      <w:r w:rsidR="003C19E8">
        <w:rPr>
          <w:b/>
          <w:i/>
          <w:noProof/>
          <w:sz w:val="28"/>
          <w:lang w:eastAsia="ko-KR"/>
        </w:rPr>
        <w:t>9</w:t>
      </w:r>
    </w:p>
    <w:p w:rsidR="001E41F3" w:rsidRDefault="00881476" w:rsidP="005E2C44">
      <w:pPr>
        <w:pStyle w:val="CRCoverPage"/>
        <w:outlineLvl w:val="0"/>
        <w:rPr>
          <w:b/>
          <w:noProof/>
          <w:sz w:val="24"/>
        </w:rPr>
      </w:pPr>
      <w:r w:rsidRPr="00881476">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tc>
          <w:tcPr>
            <w:tcW w:w="9641" w:type="dxa"/>
            <w:gridSpan w:val="9"/>
            <w:tcBorders>
              <w:top w:val="single" w:sz="4" w:space="0" w:color="auto"/>
              <w:left w:val="single" w:sz="4" w:space="0" w:color="auto"/>
              <w:right w:val="single" w:sz="4" w:space="0" w:color="auto"/>
            </w:tcBorders>
          </w:tcPr>
          <w:p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jc w:val="center"/>
              <w:rPr>
                <w:noProof/>
              </w:rPr>
            </w:pPr>
            <w:r w:rsidRPr="009C52A9">
              <w:rPr>
                <w:b/>
                <w:noProof/>
                <w:sz w:val="32"/>
              </w:rPr>
              <w:t>CHANGE REQUEST</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sz w:val="8"/>
                <w:szCs w:val="8"/>
              </w:rPr>
            </w:pPr>
          </w:p>
        </w:tc>
      </w:tr>
      <w:tr w:rsidR="001E41F3" w:rsidRPr="009C52A9" w:rsidTr="0051580D">
        <w:tc>
          <w:tcPr>
            <w:tcW w:w="142" w:type="dxa"/>
            <w:tcBorders>
              <w:left w:val="single" w:sz="4" w:space="0" w:color="auto"/>
            </w:tcBorders>
          </w:tcPr>
          <w:p w:rsidR="001E41F3" w:rsidRPr="009C52A9" w:rsidRDefault="001E41F3">
            <w:pPr>
              <w:pStyle w:val="CRCoverPage"/>
              <w:spacing w:after="0"/>
              <w:jc w:val="right"/>
              <w:rPr>
                <w:noProof/>
              </w:rPr>
            </w:pPr>
          </w:p>
        </w:tc>
        <w:tc>
          <w:tcPr>
            <w:tcW w:w="2126" w:type="dxa"/>
            <w:shd w:val="pct30" w:color="FFFF00" w:fill="auto"/>
          </w:tcPr>
          <w:p w:rsidR="001E41F3" w:rsidRPr="009C52A9" w:rsidRDefault="000E5615" w:rsidP="00881476">
            <w:pPr>
              <w:pStyle w:val="CRCoverPage"/>
              <w:spacing w:after="0"/>
              <w:rPr>
                <w:b/>
                <w:noProof/>
                <w:sz w:val="28"/>
                <w:lang w:eastAsia="ko-KR"/>
              </w:rPr>
            </w:pPr>
            <w:r w:rsidRPr="009C52A9">
              <w:rPr>
                <w:b/>
                <w:noProof/>
                <w:sz w:val="28"/>
              </w:rPr>
              <w:t>3</w:t>
            </w:r>
            <w:r w:rsidR="00881476">
              <w:rPr>
                <w:rFonts w:hint="eastAsia"/>
                <w:b/>
                <w:noProof/>
                <w:sz w:val="28"/>
                <w:lang w:eastAsia="ko-KR"/>
              </w:rPr>
              <w:t>8</w:t>
            </w:r>
            <w:r w:rsidRPr="009C52A9">
              <w:rPr>
                <w:b/>
                <w:noProof/>
                <w:sz w:val="28"/>
              </w:rPr>
              <w:t>.21</w:t>
            </w:r>
            <w:r w:rsidR="00E23823">
              <w:rPr>
                <w:b/>
                <w:noProof/>
                <w:sz w:val="28"/>
                <w:lang w:eastAsia="ko-KR"/>
              </w:rPr>
              <w:t>4</w:t>
            </w:r>
          </w:p>
        </w:tc>
        <w:tc>
          <w:tcPr>
            <w:tcW w:w="709" w:type="dxa"/>
          </w:tcPr>
          <w:p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rsidR="001E41F3" w:rsidRPr="009C52A9" w:rsidRDefault="001E41F3">
            <w:pPr>
              <w:pStyle w:val="CRCoverPage"/>
              <w:spacing w:after="0"/>
              <w:rPr>
                <w:noProof/>
              </w:rPr>
            </w:pPr>
            <w:r w:rsidRPr="009C52A9">
              <w:rPr>
                <w:b/>
                <w:noProof/>
                <w:sz w:val="28"/>
              </w:rPr>
              <w:t>CRNum</w:t>
            </w:r>
          </w:p>
        </w:tc>
        <w:tc>
          <w:tcPr>
            <w:tcW w:w="709" w:type="dxa"/>
          </w:tcPr>
          <w:p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rsidR="001E41F3" w:rsidRPr="009C52A9" w:rsidRDefault="001E41F3">
            <w:pPr>
              <w:pStyle w:val="CRCoverPage"/>
              <w:spacing w:after="0"/>
              <w:jc w:val="center"/>
              <w:rPr>
                <w:b/>
                <w:noProof/>
              </w:rPr>
            </w:pPr>
            <w:r w:rsidRPr="009C52A9">
              <w:rPr>
                <w:b/>
                <w:noProof/>
                <w:sz w:val="32"/>
              </w:rPr>
              <w:t>-</w:t>
            </w:r>
          </w:p>
        </w:tc>
        <w:tc>
          <w:tcPr>
            <w:tcW w:w="2693" w:type="dxa"/>
          </w:tcPr>
          <w:p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rsidR="001E41F3" w:rsidRPr="009C52A9" w:rsidRDefault="000E5615" w:rsidP="004365DF">
            <w:pPr>
              <w:pStyle w:val="CRCoverPage"/>
              <w:spacing w:after="0"/>
              <w:jc w:val="center"/>
              <w:rPr>
                <w:noProof/>
                <w:lang w:eastAsia="ko-KR"/>
              </w:rPr>
            </w:pPr>
            <w:r w:rsidRPr="009C52A9">
              <w:rPr>
                <w:b/>
                <w:noProof/>
                <w:sz w:val="32"/>
              </w:rPr>
              <w:t>1</w:t>
            </w:r>
            <w:r w:rsidR="004365DF">
              <w:rPr>
                <w:rFonts w:hint="eastAsia"/>
                <w:b/>
                <w:noProof/>
                <w:sz w:val="32"/>
                <w:lang w:eastAsia="ko-KR"/>
              </w:rPr>
              <w:t>5</w:t>
            </w:r>
            <w:r w:rsidRPr="009C52A9">
              <w:rPr>
                <w:b/>
                <w:noProof/>
                <w:sz w:val="32"/>
              </w:rPr>
              <w:t>.</w:t>
            </w:r>
            <w:r w:rsidR="004365DF">
              <w:rPr>
                <w:rFonts w:hint="eastAsia"/>
                <w:b/>
                <w:noProof/>
                <w:sz w:val="32"/>
                <w:lang w:eastAsia="ko-KR"/>
              </w:rPr>
              <w:t>3</w:t>
            </w:r>
            <w:r w:rsidR="001E41F3" w:rsidRPr="009C52A9">
              <w:rPr>
                <w:b/>
                <w:noProof/>
                <w:sz w:val="32"/>
              </w:rPr>
              <w:t>.</w:t>
            </w:r>
            <w:r w:rsidR="004365DF">
              <w:rPr>
                <w:rFonts w:hint="eastAsia"/>
                <w:b/>
                <w:noProof/>
                <w:sz w:val="32"/>
                <w:lang w:eastAsia="ko-KR"/>
              </w:rPr>
              <w:t>0</w:t>
            </w:r>
          </w:p>
        </w:tc>
        <w:tc>
          <w:tcPr>
            <w:tcW w:w="143" w:type="dxa"/>
            <w:tcBorders>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top w:val="single" w:sz="4" w:space="0" w:color="auto"/>
            </w:tcBorders>
          </w:tcPr>
          <w:p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Hyperlink"/>
                  <w:rFonts w:cs="Arial"/>
                  <w:b/>
                  <w:i/>
                  <w:noProof/>
                  <w:color w:val="FF0000"/>
                </w:rPr>
                <w:t>HE</w:t>
              </w:r>
              <w:bookmarkStart w:id="1" w:name="_Hlt497126619"/>
              <w:r w:rsidRPr="009C52A9">
                <w:rPr>
                  <w:rStyle w:val="Hyperlink"/>
                  <w:rFonts w:cs="Arial"/>
                  <w:b/>
                  <w:i/>
                  <w:noProof/>
                  <w:color w:val="FF0000"/>
                </w:rPr>
                <w:t>L</w:t>
              </w:r>
              <w:bookmarkEnd w:id="1"/>
              <w:r w:rsidRPr="009C52A9">
                <w:rPr>
                  <w:rStyle w:val="Hyperlink"/>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Hyperlink"/>
                  <w:rFonts w:cs="Arial"/>
                  <w:i/>
                  <w:noProof/>
                </w:rPr>
                <w:t>http://www.3gpp.org/Change-Requests</w:t>
              </w:r>
            </w:hyperlink>
            <w:r w:rsidR="00F25D98" w:rsidRPr="009C52A9">
              <w:rPr>
                <w:rFonts w:cs="Arial"/>
                <w:i/>
                <w:noProof/>
              </w:rPr>
              <w:t>.</w:t>
            </w:r>
          </w:p>
        </w:tc>
      </w:tr>
      <w:tr w:rsidR="001E41F3" w:rsidRPr="009C52A9">
        <w:tc>
          <w:tcPr>
            <w:tcW w:w="9641" w:type="dxa"/>
            <w:gridSpan w:val="9"/>
          </w:tcPr>
          <w:p w:rsidR="001E41F3" w:rsidRPr="009C52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rsidTr="00A7671C">
        <w:tc>
          <w:tcPr>
            <w:tcW w:w="2835" w:type="dxa"/>
          </w:tcPr>
          <w:p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52A9" w:rsidRDefault="00F25D98" w:rsidP="001E41F3">
            <w:pPr>
              <w:pStyle w:val="CRCoverPage"/>
              <w:spacing w:after="0"/>
              <w:jc w:val="center"/>
              <w:rPr>
                <w:b/>
                <w:caps/>
                <w:noProof/>
              </w:rPr>
            </w:pPr>
          </w:p>
        </w:tc>
        <w:tc>
          <w:tcPr>
            <w:tcW w:w="709" w:type="dxa"/>
            <w:tcBorders>
              <w:left w:val="single" w:sz="4" w:space="0" w:color="auto"/>
            </w:tcBorders>
          </w:tcPr>
          <w:p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caps/>
                <w:noProof/>
              </w:rPr>
            </w:pPr>
          </w:p>
        </w:tc>
        <w:tc>
          <w:tcPr>
            <w:tcW w:w="2126" w:type="dxa"/>
          </w:tcPr>
          <w:p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52A9" w:rsidRDefault="0061412F" w:rsidP="001E41F3">
            <w:pPr>
              <w:pStyle w:val="CRCoverPage"/>
              <w:spacing w:after="0"/>
              <w:jc w:val="center"/>
              <w:rPr>
                <w:b/>
                <w:caps/>
                <w:noProof/>
              </w:rPr>
            </w:pPr>
            <w:r>
              <w:rPr>
                <w:b/>
                <w:caps/>
                <w:noProof/>
              </w:rPr>
              <w:t>X</w:t>
            </w:r>
          </w:p>
        </w:tc>
        <w:tc>
          <w:tcPr>
            <w:tcW w:w="1418" w:type="dxa"/>
            <w:tcBorders>
              <w:left w:val="nil"/>
            </w:tcBorders>
          </w:tcPr>
          <w:p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tc>
          <w:tcPr>
            <w:tcW w:w="9641" w:type="dxa"/>
            <w:gridSpan w:val="11"/>
          </w:tcPr>
          <w:p w:rsidR="001E41F3" w:rsidRPr="009C52A9" w:rsidRDefault="001E41F3">
            <w:pPr>
              <w:pStyle w:val="CRCoverPage"/>
              <w:spacing w:after="0"/>
              <w:rPr>
                <w:noProof/>
                <w:sz w:val="8"/>
                <w:szCs w:val="8"/>
              </w:rPr>
            </w:pPr>
          </w:p>
        </w:tc>
      </w:tr>
      <w:tr w:rsidR="001E41F3" w:rsidRPr="009C52A9">
        <w:tc>
          <w:tcPr>
            <w:tcW w:w="1843" w:type="dxa"/>
            <w:tcBorders>
              <w:top w:val="single" w:sz="4" w:space="0" w:color="auto"/>
              <w:left w:val="single" w:sz="4" w:space="0" w:color="auto"/>
            </w:tcBorders>
          </w:tcPr>
          <w:p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rsidR="001E41F3" w:rsidRPr="009C52A9" w:rsidRDefault="007E3CC3" w:rsidP="007228EB">
            <w:pPr>
              <w:pStyle w:val="CRCoverPage"/>
              <w:spacing w:after="0"/>
              <w:ind w:left="100"/>
              <w:rPr>
                <w:noProof/>
                <w:lang w:eastAsia="ko-KR"/>
              </w:rPr>
            </w:pPr>
            <w:r>
              <w:rPr>
                <w:rFonts w:hint="eastAsia"/>
                <w:noProof/>
                <w:lang w:eastAsia="ko-KR"/>
              </w:rPr>
              <w:t xml:space="preserve">Remaining issues on </w:t>
            </w:r>
            <w:r w:rsidR="00E23823">
              <w:rPr>
                <w:noProof/>
                <w:lang w:eastAsia="ko-KR"/>
              </w:rPr>
              <w:t>beam management</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1967AE"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rsidR="001E41F3" w:rsidRPr="009C52A9" w:rsidRDefault="001E41F3">
            <w:pPr>
              <w:pStyle w:val="CRCoverPage"/>
              <w:spacing w:after="0"/>
              <w:ind w:left="100"/>
              <w:rPr>
                <w:noProof/>
                <w:lang w:eastAsia="ko-KR"/>
              </w:rPr>
            </w:pP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rsidR="001E41F3" w:rsidRPr="009C52A9" w:rsidRDefault="004365DF">
            <w:pPr>
              <w:pStyle w:val="CRCoverPage"/>
              <w:spacing w:after="0"/>
              <w:ind w:left="100"/>
              <w:rPr>
                <w:noProof/>
                <w:lang w:eastAsia="ko-KR"/>
              </w:rPr>
            </w:pPr>
            <w:r>
              <w:rPr>
                <w:rFonts w:hint="eastAsia"/>
                <w:noProof/>
                <w:lang w:eastAsia="ko-KR"/>
              </w:rPr>
              <w:t>NR</w:t>
            </w:r>
            <w:r w:rsidR="0061412F">
              <w:rPr>
                <w:rFonts w:hint="eastAsia"/>
                <w:noProof/>
                <w:lang w:eastAsia="ko-KR"/>
              </w:rPr>
              <w:t>_newRAT-Core</w:t>
            </w:r>
          </w:p>
        </w:tc>
        <w:tc>
          <w:tcPr>
            <w:tcW w:w="994" w:type="dxa"/>
            <w:gridSpan w:val="2"/>
            <w:tcBorders>
              <w:left w:val="nil"/>
            </w:tcBorders>
          </w:tcPr>
          <w:p w:rsidR="001E41F3" w:rsidRPr="009C52A9" w:rsidRDefault="001E41F3">
            <w:pPr>
              <w:pStyle w:val="CRCoverPage"/>
              <w:spacing w:after="0"/>
              <w:ind w:right="100"/>
              <w:rPr>
                <w:noProof/>
              </w:rPr>
            </w:pPr>
          </w:p>
        </w:tc>
        <w:tc>
          <w:tcPr>
            <w:tcW w:w="1417" w:type="dxa"/>
            <w:gridSpan w:val="2"/>
            <w:tcBorders>
              <w:left w:val="nil"/>
            </w:tcBorders>
          </w:tcPr>
          <w:p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rsidR="001E41F3" w:rsidRPr="009C52A9" w:rsidRDefault="000E5615" w:rsidP="004365DF">
            <w:pPr>
              <w:pStyle w:val="CRCoverPage"/>
              <w:spacing w:after="0"/>
              <w:ind w:left="100"/>
              <w:rPr>
                <w:noProof/>
                <w:lang w:eastAsia="ko-KR"/>
              </w:rPr>
            </w:pPr>
            <w:r w:rsidRPr="009C52A9">
              <w:rPr>
                <w:noProof/>
              </w:rPr>
              <w:t>201</w:t>
            </w:r>
            <w:r w:rsidR="004365DF">
              <w:rPr>
                <w:rFonts w:hint="eastAsia"/>
                <w:noProof/>
                <w:lang w:eastAsia="ko-KR"/>
              </w:rPr>
              <w:t>8</w:t>
            </w:r>
            <w:r w:rsidRPr="009C52A9">
              <w:rPr>
                <w:noProof/>
              </w:rPr>
              <w:t>-</w:t>
            </w:r>
            <w:r w:rsidR="004365DF">
              <w:rPr>
                <w:rFonts w:hint="eastAsia"/>
                <w:noProof/>
                <w:lang w:eastAsia="ko-KR"/>
              </w:rPr>
              <w:t>11</w:t>
            </w:r>
            <w:r w:rsidR="004242F1" w:rsidRPr="009C52A9">
              <w:rPr>
                <w:noProof/>
              </w:rPr>
              <w:t>-</w:t>
            </w:r>
            <w:r w:rsidR="004365DF">
              <w:rPr>
                <w:rFonts w:hint="eastAsia"/>
                <w:noProof/>
                <w:lang w:eastAsia="ko-KR"/>
              </w:rPr>
              <w:t>01</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1560" w:type="dxa"/>
            <w:gridSpan w:val="4"/>
          </w:tcPr>
          <w:p w:rsidR="001E41F3" w:rsidRPr="009C52A9" w:rsidRDefault="001E41F3">
            <w:pPr>
              <w:pStyle w:val="CRCoverPage"/>
              <w:spacing w:after="0"/>
              <w:rPr>
                <w:noProof/>
                <w:sz w:val="8"/>
                <w:szCs w:val="8"/>
              </w:rPr>
            </w:pPr>
          </w:p>
        </w:tc>
        <w:tc>
          <w:tcPr>
            <w:tcW w:w="2694" w:type="dxa"/>
            <w:gridSpan w:val="3"/>
          </w:tcPr>
          <w:p w:rsidR="001E41F3" w:rsidRPr="009C52A9" w:rsidRDefault="001E41F3">
            <w:pPr>
              <w:pStyle w:val="CRCoverPage"/>
              <w:spacing w:after="0"/>
              <w:rPr>
                <w:noProof/>
                <w:sz w:val="8"/>
                <w:szCs w:val="8"/>
              </w:rPr>
            </w:pPr>
          </w:p>
        </w:tc>
        <w:tc>
          <w:tcPr>
            <w:tcW w:w="1417" w:type="dxa"/>
            <w:gridSpan w:val="2"/>
          </w:tcPr>
          <w:p w:rsidR="001E41F3" w:rsidRPr="009C52A9" w:rsidRDefault="001E41F3">
            <w:pPr>
              <w:pStyle w:val="CRCoverPage"/>
              <w:spacing w:after="0"/>
              <w:rPr>
                <w:noProof/>
                <w:sz w:val="8"/>
                <w:szCs w:val="8"/>
              </w:rPr>
            </w:pPr>
          </w:p>
        </w:tc>
        <w:tc>
          <w:tcPr>
            <w:tcW w:w="2127" w:type="dxa"/>
            <w:tcBorders>
              <w:right w:val="single" w:sz="4" w:space="0" w:color="auto"/>
            </w:tcBorders>
          </w:tcPr>
          <w:p w:rsidR="001E41F3" w:rsidRPr="009C52A9" w:rsidRDefault="001E41F3">
            <w:pPr>
              <w:pStyle w:val="CRCoverPage"/>
              <w:spacing w:after="0"/>
              <w:rPr>
                <w:noProof/>
                <w:sz w:val="8"/>
                <w:szCs w:val="8"/>
              </w:rPr>
            </w:pPr>
          </w:p>
        </w:tc>
      </w:tr>
      <w:tr w:rsidR="001E41F3" w:rsidRPr="009C52A9">
        <w:trPr>
          <w:cantSplit/>
        </w:trPr>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rsidR="001E41F3" w:rsidRPr="009C52A9" w:rsidRDefault="001E41F3">
            <w:pPr>
              <w:pStyle w:val="CRCoverPage"/>
              <w:spacing w:after="0"/>
              <w:rPr>
                <w:noProof/>
              </w:rPr>
            </w:pPr>
          </w:p>
        </w:tc>
        <w:tc>
          <w:tcPr>
            <w:tcW w:w="1417" w:type="dxa"/>
            <w:gridSpan w:val="2"/>
            <w:tcBorders>
              <w:left w:val="nil"/>
            </w:tcBorders>
          </w:tcPr>
          <w:p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rsidR="001E41F3" w:rsidRPr="009C52A9" w:rsidRDefault="0026004D" w:rsidP="004365DF">
            <w:pPr>
              <w:pStyle w:val="CRCoverPage"/>
              <w:spacing w:after="0"/>
              <w:ind w:left="100"/>
              <w:rPr>
                <w:noProof/>
                <w:lang w:eastAsia="ko-KR"/>
              </w:rPr>
            </w:pPr>
            <w:r w:rsidRPr="009C52A9">
              <w:rPr>
                <w:noProof/>
              </w:rPr>
              <w:t>Rel-</w:t>
            </w:r>
            <w:r w:rsidR="000E5615" w:rsidRPr="009C52A9">
              <w:rPr>
                <w:noProof/>
              </w:rPr>
              <w:t>1</w:t>
            </w:r>
            <w:r w:rsidR="004365DF">
              <w:rPr>
                <w:rFonts w:hint="eastAsia"/>
                <w:noProof/>
                <w:lang w:eastAsia="ko-KR"/>
              </w:rPr>
              <w:t>5</w:t>
            </w:r>
          </w:p>
        </w:tc>
      </w:tr>
      <w:tr w:rsidR="001E41F3" w:rsidRPr="009C52A9">
        <w:tc>
          <w:tcPr>
            <w:tcW w:w="1843" w:type="dxa"/>
            <w:tcBorders>
              <w:left w:val="single" w:sz="4" w:space="0" w:color="auto"/>
              <w:bottom w:val="single" w:sz="4" w:space="0" w:color="auto"/>
            </w:tcBorders>
          </w:tcPr>
          <w:p w:rsidR="001E41F3" w:rsidRPr="009C52A9" w:rsidRDefault="001E41F3">
            <w:pPr>
              <w:pStyle w:val="CRCoverPage"/>
              <w:spacing w:after="0"/>
              <w:rPr>
                <w:b/>
                <w:i/>
                <w:noProof/>
              </w:rPr>
            </w:pPr>
          </w:p>
        </w:tc>
        <w:tc>
          <w:tcPr>
            <w:tcW w:w="4678" w:type="dxa"/>
            <w:gridSpan w:val="8"/>
            <w:tcBorders>
              <w:bottom w:val="single" w:sz="4" w:space="0" w:color="auto"/>
            </w:tcBorders>
          </w:tcPr>
          <w:p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Hyperlink"/>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rsidR="000C038A" w:rsidRPr="009C52A9" w:rsidRDefault="001E41F3" w:rsidP="004365DF">
            <w:pPr>
              <w:pStyle w:val="CRCoverPage"/>
              <w:tabs>
                <w:tab w:val="left" w:pos="950"/>
              </w:tabs>
              <w:spacing w:after="0"/>
              <w:ind w:left="241" w:hanging="241"/>
              <w:rPr>
                <w:i/>
                <w:noProof/>
                <w:sz w:val="18"/>
                <w:lang w:eastAsia="ko-KR"/>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r w:rsidR="004365DF">
              <w:rPr>
                <w:rFonts w:hint="eastAsia"/>
                <w:i/>
                <w:noProof/>
                <w:sz w:val="18"/>
                <w:lang w:eastAsia="ko-KR"/>
              </w:rPr>
              <w:br/>
            </w:r>
            <w:r w:rsidR="004365DF" w:rsidRPr="009C52A9">
              <w:rPr>
                <w:i/>
                <w:noProof/>
                <w:sz w:val="18"/>
              </w:rPr>
              <w:t>Rel-1</w:t>
            </w:r>
            <w:r w:rsidR="004365DF">
              <w:rPr>
                <w:rFonts w:hint="eastAsia"/>
                <w:i/>
                <w:noProof/>
                <w:sz w:val="18"/>
                <w:lang w:eastAsia="ko-KR"/>
              </w:rPr>
              <w:t>5</w:t>
            </w:r>
            <w:r w:rsidR="004365DF" w:rsidRPr="009C52A9">
              <w:rPr>
                <w:i/>
                <w:noProof/>
                <w:sz w:val="18"/>
              </w:rPr>
              <w:tab/>
              <w:t>(Release 1</w:t>
            </w:r>
            <w:r w:rsidR="004365DF">
              <w:rPr>
                <w:rFonts w:hint="eastAsia"/>
                <w:i/>
                <w:noProof/>
                <w:sz w:val="18"/>
                <w:lang w:eastAsia="ko-KR"/>
              </w:rPr>
              <w:t>5</w:t>
            </w:r>
            <w:r w:rsidR="004365DF" w:rsidRPr="009C52A9">
              <w:rPr>
                <w:i/>
                <w:noProof/>
                <w:sz w:val="18"/>
              </w:rPr>
              <w:t>)</w:t>
            </w:r>
          </w:p>
        </w:tc>
      </w:tr>
      <w:tr w:rsidR="001E41F3" w:rsidRPr="009C52A9">
        <w:tc>
          <w:tcPr>
            <w:tcW w:w="1843" w:type="dxa"/>
          </w:tcPr>
          <w:p w:rsidR="001E41F3" w:rsidRPr="009C52A9" w:rsidRDefault="001E41F3">
            <w:pPr>
              <w:pStyle w:val="CRCoverPage"/>
              <w:spacing w:after="0"/>
              <w:rPr>
                <w:b/>
                <w:i/>
                <w:noProof/>
                <w:sz w:val="8"/>
                <w:szCs w:val="8"/>
              </w:rPr>
            </w:pPr>
          </w:p>
        </w:tc>
        <w:tc>
          <w:tcPr>
            <w:tcW w:w="7798" w:type="dxa"/>
            <w:gridSpan w:val="10"/>
          </w:tcPr>
          <w:p w:rsidR="001E41F3" w:rsidRPr="009C52A9"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rsidR="00DD29C1" w:rsidRDefault="00541D8B" w:rsidP="007228EB">
            <w:pPr>
              <w:pStyle w:val="CRCoverPage"/>
              <w:numPr>
                <w:ilvl w:val="0"/>
                <w:numId w:val="2"/>
              </w:numPr>
              <w:spacing w:after="0"/>
              <w:rPr>
                <w:noProof/>
                <w:lang w:eastAsia="ko-KR"/>
              </w:rPr>
            </w:pPr>
            <w:r>
              <w:rPr>
                <w:noProof/>
                <w:lang w:eastAsia="ko-KR"/>
              </w:rPr>
              <w:t xml:space="preserve">The timing </w:t>
            </w:r>
            <w:r w:rsidR="00DD29C1">
              <w:rPr>
                <w:noProof/>
                <w:lang w:eastAsia="ko-KR"/>
              </w:rPr>
              <w:t>of TCI states for multi-slot PDSCH is not specified</w:t>
            </w:r>
          </w:p>
          <w:p w:rsidR="000125CF" w:rsidRPr="009C52A9" w:rsidRDefault="007228EB" w:rsidP="007228EB">
            <w:pPr>
              <w:pStyle w:val="CRCoverPage"/>
              <w:numPr>
                <w:ilvl w:val="0"/>
                <w:numId w:val="2"/>
              </w:numPr>
              <w:spacing w:after="0"/>
              <w:rPr>
                <w:noProof/>
                <w:lang w:eastAsia="ko-KR"/>
              </w:rPr>
            </w:pPr>
            <w:r>
              <w:rPr>
                <w:noProof/>
                <w:lang w:eastAsia="ko-KR"/>
              </w:rPr>
              <w:t>The scheduling offset for CSI-RS for L10RSRP computation is not limited</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AA5B96"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rsidR="001E41F3" w:rsidRDefault="007228EB" w:rsidP="0061412F">
            <w:pPr>
              <w:pStyle w:val="CRCoverPage"/>
              <w:numPr>
                <w:ilvl w:val="0"/>
                <w:numId w:val="3"/>
              </w:numPr>
              <w:spacing w:after="0"/>
              <w:rPr>
                <w:noProof/>
                <w:lang w:eastAsia="ko-KR"/>
              </w:rPr>
            </w:pPr>
            <w:r>
              <w:rPr>
                <w:noProof/>
                <w:lang w:eastAsia="ko-KR"/>
              </w:rPr>
              <w:t>The timing of TCI states for multi-slot PDSCH is specified</w:t>
            </w:r>
            <w:r w:rsidR="00541D8B">
              <w:rPr>
                <w:noProof/>
                <w:lang w:eastAsia="ko-KR"/>
              </w:rPr>
              <w:t>.</w:t>
            </w:r>
          </w:p>
          <w:p w:rsidR="007228EB" w:rsidRPr="009C52A9" w:rsidRDefault="007228EB" w:rsidP="0061412F">
            <w:pPr>
              <w:pStyle w:val="CRCoverPage"/>
              <w:numPr>
                <w:ilvl w:val="0"/>
                <w:numId w:val="3"/>
              </w:numPr>
              <w:spacing w:after="0"/>
              <w:rPr>
                <w:noProof/>
                <w:lang w:eastAsia="ko-KR"/>
              </w:rPr>
            </w:pPr>
            <w:r>
              <w:rPr>
                <w:noProof/>
                <w:lang w:eastAsia="ko-KR"/>
              </w:rPr>
              <w:t>Add description of restriction on scheduling offset for CSI-RS for L1-RSRP computation.</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55356C">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6508F" w:rsidP="00D6508F">
            <w:pPr>
              <w:pStyle w:val="CRCoverPage"/>
              <w:numPr>
                <w:ilvl w:val="0"/>
                <w:numId w:val="4"/>
              </w:numPr>
              <w:spacing w:after="0"/>
              <w:rPr>
                <w:noProof/>
                <w:lang w:eastAsia="ko-KR"/>
              </w:rPr>
            </w:pPr>
            <w:r>
              <w:rPr>
                <w:noProof/>
                <w:lang w:eastAsia="ko-KR"/>
              </w:rPr>
              <w:t xml:space="preserve">The receiption </w:t>
            </w:r>
            <w:r w:rsidR="009F6243">
              <w:rPr>
                <w:noProof/>
                <w:lang w:eastAsia="ko-KR"/>
              </w:rPr>
              <w:t xml:space="preserve">QCL assumption </w:t>
            </w:r>
            <w:r>
              <w:rPr>
                <w:noProof/>
                <w:lang w:eastAsia="ko-KR"/>
              </w:rPr>
              <w:t>of muti-slot PDSCH is wrong</w:t>
            </w:r>
          </w:p>
          <w:p w:rsidR="00D6508F" w:rsidRPr="009C52A9" w:rsidRDefault="00D6508F" w:rsidP="00D6508F">
            <w:pPr>
              <w:pStyle w:val="CRCoverPage"/>
              <w:numPr>
                <w:ilvl w:val="0"/>
                <w:numId w:val="4"/>
              </w:numPr>
              <w:spacing w:after="0"/>
              <w:rPr>
                <w:noProof/>
                <w:lang w:eastAsia="ko-KR"/>
              </w:rPr>
            </w:pPr>
            <w:r>
              <w:rPr>
                <w:noProof/>
                <w:lang w:eastAsia="ko-KR"/>
              </w:rPr>
              <w:t>The measurment of CSI-RS for L1-RSRP could be wrong.</w:t>
            </w:r>
          </w:p>
        </w:tc>
      </w:tr>
      <w:tr w:rsidR="001E41F3" w:rsidRPr="009C52A9">
        <w:tc>
          <w:tcPr>
            <w:tcW w:w="2268" w:type="dxa"/>
            <w:gridSpan w:val="2"/>
          </w:tcPr>
          <w:p w:rsidR="001E41F3" w:rsidRPr="009C52A9" w:rsidRDefault="001E41F3">
            <w:pPr>
              <w:pStyle w:val="CRCoverPage"/>
              <w:spacing w:after="0"/>
              <w:rPr>
                <w:b/>
                <w:i/>
                <w:noProof/>
                <w:sz w:val="8"/>
                <w:szCs w:val="8"/>
              </w:rPr>
            </w:pPr>
          </w:p>
        </w:tc>
        <w:tc>
          <w:tcPr>
            <w:tcW w:w="7373" w:type="dxa"/>
            <w:gridSpan w:val="9"/>
          </w:tcPr>
          <w:p w:rsidR="001E41F3" w:rsidRPr="0061412F"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C52A9" w:rsidRDefault="00D6508F" w:rsidP="00541D8B">
            <w:pPr>
              <w:pStyle w:val="CRCoverPage"/>
              <w:spacing w:after="0"/>
              <w:ind w:left="100"/>
              <w:rPr>
                <w:noProof/>
                <w:lang w:eastAsia="ko-KR"/>
              </w:rPr>
            </w:pPr>
            <w:r>
              <w:rPr>
                <w:rFonts w:hint="eastAsia"/>
                <w:noProof/>
                <w:lang w:eastAsia="ko-KR"/>
              </w:rPr>
              <w:t>5.1.5, 5.</w:t>
            </w:r>
            <w:r>
              <w:rPr>
                <w:noProof/>
                <w:lang w:eastAsia="ko-KR"/>
              </w:rPr>
              <w:t>1.6.1.2</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52A9" w:rsidRDefault="001E41F3">
            <w:pPr>
              <w:pStyle w:val="CRCoverPage"/>
              <w:spacing w:after="0"/>
              <w:jc w:val="center"/>
              <w:rPr>
                <w:b/>
                <w:caps/>
                <w:noProof/>
              </w:rPr>
            </w:pPr>
            <w:r w:rsidRPr="009C52A9">
              <w:rPr>
                <w:b/>
                <w:caps/>
                <w:noProof/>
              </w:rPr>
              <w:t>N</w:t>
            </w:r>
          </w:p>
        </w:tc>
        <w:tc>
          <w:tcPr>
            <w:tcW w:w="2977" w:type="dxa"/>
            <w:gridSpan w:val="3"/>
          </w:tcPr>
          <w:p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p>
        </w:tc>
        <w:tc>
          <w:tcPr>
            <w:tcW w:w="7373" w:type="dxa"/>
            <w:gridSpan w:val="9"/>
            <w:tcBorders>
              <w:right w:val="single" w:sz="4" w:space="0" w:color="auto"/>
            </w:tcBorders>
          </w:tcPr>
          <w:p w:rsidR="001E41F3" w:rsidRPr="009C52A9" w:rsidRDefault="001E41F3">
            <w:pPr>
              <w:pStyle w:val="CRCoverPage"/>
              <w:spacing w:after="0"/>
              <w:rPr>
                <w:noProof/>
              </w:rPr>
            </w:pPr>
          </w:p>
        </w:tc>
      </w:tr>
      <w:tr w:rsidR="001E41F3" w:rsidRPr="009C52A9">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52A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F74" w:rsidRDefault="009D12BA" w:rsidP="00814F74">
      <w:pPr>
        <w:widowControl w:val="0"/>
        <w:jc w:val="center"/>
        <w:rPr>
          <w:color w:val="FF0000"/>
        </w:rPr>
      </w:pPr>
      <w:bookmarkStart w:id="3" w:name="_Toc525748078"/>
      <w:r w:rsidRPr="00250D76">
        <w:rPr>
          <w:color w:val="FF0000"/>
        </w:rPr>
        <w:lastRenderedPageBreak/>
        <w:t>&lt; Start of the text proposal &gt;</w:t>
      </w:r>
      <w:bookmarkEnd w:id="3"/>
    </w:p>
    <w:p w:rsidR="00814F74" w:rsidRPr="0048482F" w:rsidRDefault="00814F74" w:rsidP="00814F74">
      <w:pPr>
        <w:pStyle w:val="Heading3"/>
        <w:rPr>
          <w:color w:val="000000"/>
        </w:rPr>
      </w:pPr>
      <w:bookmarkStart w:id="4" w:name="_Toc525748062"/>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p>
    <w:p w:rsidR="00814F74" w:rsidRPr="0048482F" w:rsidRDefault="00814F74" w:rsidP="00814F7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814F74" w:rsidRPr="0048482F" w:rsidRDefault="00814F74" w:rsidP="00814F74">
      <w:pPr>
        <w:pStyle w:val="B1"/>
      </w:pPr>
      <w:bookmarkStart w:id="5" w:name="_Hlk500800106"/>
      <w:bookmarkStart w:id="6"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rsidR="00814F74" w:rsidRPr="0048482F" w:rsidRDefault="00814F74" w:rsidP="00814F74">
      <w:pPr>
        <w:pStyle w:val="B1"/>
      </w:pPr>
      <w:r>
        <w:t>-</w:t>
      </w:r>
      <w:r>
        <w:tab/>
      </w:r>
      <w:r>
        <w:rPr>
          <w:lang w:val="en-US"/>
        </w:rPr>
        <w:t>'</w:t>
      </w:r>
      <w:r w:rsidRPr="0048482F">
        <w:t>QCL-</w:t>
      </w:r>
      <w:proofErr w:type="spellStart"/>
      <w:r w:rsidRPr="0048482F">
        <w:t>TypeB</w:t>
      </w:r>
      <w:proofErr w:type="spellEnd"/>
      <w:r>
        <w:t>'</w:t>
      </w:r>
      <w:r w:rsidRPr="0048482F">
        <w:t>: {Doppler shift, Doppler spread}</w:t>
      </w:r>
    </w:p>
    <w:p w:rsidR="00814F74" w:rsidRPr="0048482F" w:rsidRDefault="00814F74" w:rsidP="00814F74">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rsidR="00814F74" w:rsidRPr="0048482F" w:rsidRDefault="00814F74" w:rsidP="00814F74">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rsidR="00814F74" w:rsidRPr="0048482F" w:rsidRDefault="00814F74" w:rsidP="00814F74">
      <w:pPr>
        <w:rPr>
          <w:color w:val="000000"/>
        </w:rPr>
      </w:pPr>
      <w:bookmarkStart w:id="7" w:name="_Hlk500953403"/>
      <w:bookmarkEnd w:id="5"/>
      <w:bookmarkEnd w:id="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7"/>
    <w:p w:rsidR="00814F74" w:rsidRPr="0048482F" w:rsidRDefault="00814F74" w:rsidP="00814F74">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rsidR="00814F74" w:rsidRDefault="00814F74" w:rsidP="00814F74">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w:t>
      </w:r>
      <w:r>
        <w:rPr>
          <w:color w:val="000000"/>
        </w:rPr>
        <w:t>based on reported UE capability [12, TS 38.331]</w:t>
      </w:r>
      <w:r w:rsidRPr="0048482F">
        <w:rPr>
          <w:color w:val="000000"/>
        </w:rPr>
        <w:t xml:space="preserve">. </w:t>
      </w:r>
      <w:r>
        <w:rPr>
          <w:color w:val="000000"/>
        </w:rPr>
        <w:t>When the UE is configured with a single slot PDSCH, the indicated TCI state should be based on the activated TCI states in the slot with the scheduled PDSCH</w:t>
      </w:r>
      <w:ins w:id="8" w:author="Author">
        <w:r w:rsidR="00664746">
          <w:rPr>
            <w:color w:val="000000"/>
          </w:rPr>
          <w:t>. When the UE is configured with a multi-slot PDSCH, the indicated TCI state should be based on the activated TCI states in the first slot with the scheduled PDSCH.</w:t>
        </w:r>
      </w:ins>
    </w:p>
    <w:p w:rsidR="00814F74" w:rsidRDefault="00814F74" w:rsidP="00814F74">
      <w:pPr>
        <w:rPr>
          <w:color w:val="000000"/>
        </w:rPr>
      </w:pPr>
      <w:bookmarkStart w:id="9" w:name="_Hlk498002628"/>
      <w:bookmarkStart w:id="10"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proofErr w:type="gramStart"/>
      <w:r w:rsidRPr="00B40C36">
        <w:rPr>
          <w:color w:val="000000"/>
        </w:rPr>
        <w:t>).</w:t>
      </w:r>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814F74" w:rsidRPr="00F666C6" w:rsidRDefault="00814F74" w:rsidP="00814F74">
      <w:bookmarkStart w:id="11" w:name="_Hlk513025570"/>
      <w:bookmarkEnd w:id="9"/>
      <w:bookmarkEnd w:id="10"/>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rsidR="00814F74" w:rsidRDefault="00814F74" w:rsidP="00814F74">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rsidR="00814F74" w:rsidRPr="00252357" w:rsidRDefault="00814F74" w:rsidP="00814F74">
      <w:pPr>
        <w:pStyle w:val="B1"/>
      </w:pPr>
      <w:r>
        <w:lastRenderedPageBreak/>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rsidR="00814F74" w:rsidRPr="00F666C6" w:rsidRDefault="00814F74" w:rsidP="00814F74">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rsidR="00814F74" w:rsidRDefault="00814F74" w:rsidP="00814F74">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rsidR="00814F74" w:rsidRDefault="00814F74" w:rsidP="00814F74">
      <w:pPr>
        <w:pStyle w:val="B1"/>
      </w:pPr>
      <w:r>
        <w:t>-</w:t>
      </w:r>
      <w:r>
        <w:tab/>
      </w:r>
      <w:r w:rsidRPr="00827504">
        <w:t>'QCL-</w:t>
      </w:r>
      <w:proofErr w:type="spellStart"/>
      <w:r w:rsidRPr="00827504">
        <w:t>TypeA</w:t>
      </w:r>
      <w:proofErr w:type="spellEnd"/>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rsidR="00814F74"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rsidR="00814F74" w:rsidRPr="005A7A3C"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814F74" w:rsidRPr="00252357" w:rsidRDefault="00814F74" w:rsidP="00814F74">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rsidR="00814F74" w:rsidRPr="005A7A3C" w:rsidRDefault="00814F74" w:rsidP="00814F74">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814F74"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rsidR="00814F74" w:rsidRPr="005A7A3C"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814F74" w:rsidRPr="00252357" w:rsidRDefault="00814F74" w:rsidP="00814F74">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rsidR="00814F74" w:rsidRPr="004B5863" w:rsidRDefault="00814F74" w:rsidP="00814F74">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rsidR="00814F74"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rsidR="00814F74" w:rsidRDefault="00814F74" w:rsidP="00814F74">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rsidR="00814F74" w:rsidRPr="00252357" w:rsidRDefault="00814F74" w:rsidP="00814F74">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521DAB">
        <w:rPr>
          <w:i/>
        </w:rPr>
        <w:t>trs</w:t>
      </w:r>
      <w:proofErr w:type="spellEnd"/>
      <w:r w:rsidRPr="00521DAB">
        <w:rPr>
          <w:i/>
        </w:rPr>
        <w:t>-Info</w:t>
      </w:r>
      <w:r w:rsidRPr="00623800">
        <w:t xml:space="preserve"> and without higher layer parameter</w:t>
      </w:r>
      <w:r w:rsidRPr="00623800" w:rsidDel="00187D98">
        <w:t xml:space="preserve"> </w:t>
      </w:r>
      <w:r w:rsidRPr="002F236D">
        <w:rPr>
          <w:i/>
        </w:rPr>
        <w:t>r</w:t>
      </w:r>
      <w:r>
        <w:rPr>
          <w:i/>
        </w:rPr>
        <w:t>epetition</w:t>
      </w:r>
      <w:r w:rsidRPr="00932095">
        <w:rPr>
          <w:i/>
        </w:rPr>
        <w:t xml:space="preserve"> </w:t>
      </w:r>
      <w:r w:rsidRPr="00932095">
        <w:t>and</w:t>
      </w:r>
      <w:r w:rsidRPr="00180905">
        <w:rPr>
          <w:i/>
          <w:lang w:val="en-US"/>
        </w:rPr>
        <w:t xml:space="preserve">, </w:t>
      </w:r>
      <w:r>
        <w:rPr>
          <w:color w:val="000000"/>
        </w:rPr>
        <w:t xml:space="preserve">when </w:t>
      </w:r>
      <w:r w:rsidRPr="00932095">
        <w:rPr>
          <w:color w:val="000000"/>
        </w:rPr>
        <w:t xml:space="preserve">applicable, </w:t>
      </w:r>
      <w:r>
        <w:rPr>
          <w:color w:val="000000"/>
        </w:rPr>
        <w:t>'QCL-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rsidR="00814F74" w:rsidRPr="004B5863" w:rsidRDefault="00814F74" w:rsidP="00814F74">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814F74" w:rsidRDefault="00814F74" w:rsidP="00814F7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rsidR="00814F74" w:rsidRDefault="00814F74" w:rsidP="00814F74">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rsidR="00814F74" w:rsidRDefault="00814F74" w:rsidP="00814F74">
      <w:pPr>
        <w:widowControl w:val="0"/>
        <w:jc w:val="center"/>
      </w:pPr>
      <w:r>
        <w:t>-</w:t>
      </w:r>
      <w:r>
        <w:tab/>
      </w:r>
      <w:r w:rsidRPr="00252357">
        <w:t>QCL-</w:t>
      </w:r>
      <w:proofErr w:type="spellStart"/>
      <w:r w:rsidRPr="00252357">
        <w:t>TypeA</w:t>
      </w:r>
      <w:proofErr w:type="spellEnd"/>
      <w:r>
        <w:t>'</w:t>
      </w:r>
      <w:r w:rsidRPr="00252357">
        <w:t xml:space="preserve"> with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sidRPr="005B68A6">
        <w:rPr>
          <w:color w:val="000000"/>
        </w:rPr>
        <w:t xml:space="preserve"> </w:t>
      </w:r>
      <w:r w:rsidRPr="00623800">
        <w:t>higher layer parameter</w:t>
      </w:r>
      <w:r w:rsidRPr="00623800" w:rsidDel="00187D98">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11"/>
    </w:p>
    <w:p w:rsidR="00D6508F" w:rsidRDefault="00D6508F" w:rsidP="00814F74">
      <w:pPr>
        <w:widowControl w:val="0"/>
        <w:jc w:val="center"/>
        <w:rPr>
          <w:color w:val="FF0000"/>
        </w:rPr>
      </w:pPr>
    </w:p>
    <w:p w:rsidR="00814F74" w:rsidRPr="0048482F" w:rsidRDefault="00814F74" w:rsidP="00814F74">
      <w:pPr>
        <w:pStyle w:val="Heading5"/>
        <w:rPr>
          <w:color w:val="000000"/>
        </w:rPr>
      </w:pPr>
      <w:bookmarkStart w:id="12" w:name="_Toc525748066"/>
      <w:r w:rsidRPr="0048482F">
        <w:rPr>
          <w:color w:val="000000"/>
        </w:rPr>
        <w:lastRenderedPageBreak/>
        <w:t>5.1.6.1.2</w:t>
      </w:r>
      <w:r w:rsidRPr="0048482F">
        <w:rPr>
          <w:color w:val="000000"/>
        </w:rPr>
        <w:tab/>
        <w:t>CSI-RS for L1-RSRP computation</w:t>
      </w:r>
      <w:bookmarkEnd w:id="12"/>
    </w:p>
    <w:p w:rsidR="00814F74" w:rsidRPr="0048482F" w:rsidRDefault="00814F74" w:rsidP="00814F74">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w:t>
      </w:r>
      <w:proofErr w:type="spellStart"/>
      <w:r w:rsidRPr="00D55F1B">
        <w:rPr>
          <w:i/>
          <w:color w:val="000000"/>
          <w:lang w:eastAsia="ko-KR"/>
        </w:rPr>
        <w:t>ResourceSet</w:t>
      </w:r>
      <w:proofErr w:type="spellEnd"/>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proofErr w:type="spellStart"/>
      <w:r>
        <w:rPr>
          <w:rFonts w:eastAsia="MS Mincho"/>
          <w:color w:val="000000"/>
        </w:rPr>
        <w:t>Subclause</w:t>
      </w:r>
      <w:proofErr w:type="spellEnd"/>
      <w:r w:rsidRPr="0048482F">
        <w:rPr>
          <w:rFonts w:eastAsia="MS Mincho"/>
          <w:color w:val="000000"/>
        </w:rPr>
        <w:t xml:space="preserve"> 5.2.2.3.1, within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with the same downlink spatial domain transmission filter.</w:t>
      </w:r>
      <w:ins w:id="13" w:author="Author">
        <w:r w:rsidR="00D1347E">
          <w:rPr>
            <w:rFonts w:eastAsia="MS Mincho"/>
            <w:color w:val="000000"/>
          </w:rPr>
          <w:t xml:space="preserve"> If a UE is configured with </w:t>
        </w:r>
        <w:r w:rsidR="00D1347E">
          <w:rPr>
            <w:color w:val="000000"/>
            <w:lang w:eastAsia="ko-KR"/>
          </w:rPr>
          <w:t xml:space="preserve">a </w:t>
        </w:r>
        <w:r w:rsidR="00D1347E" w:rsidRPr="00D55F1B">
          <w:rPr>
            <w:i/>
            <w:color w:val="000000"/>
            <w:lang w:eastAsia="ko-KR"/>
          </w:rPr>
          <w:t>NZP-CSI-RS-</w:t>
        </w:r>
        <w:proofErr w:type="spellStart"/>
        <w:r w:rsidR="00D1347E" w:rsidRPr="00D55F1B">
          <w:rPr>
            <w:i/>
            <w:color w:val="000000"/>
            <w:lang w:eastAsia="ko-KR"/>
          </w:rPr>
          <w:t>ResourceSet</w:t>
        </w:r>
        <w:proofErr w:type="spellEnd"/>
        <w:r w:rsidR="00D1347E">
          <w:rPr>
            <w:color w:val="000000"/>
            <w:lang w:eastAsia="ko-KR"/>
          </w:rPr>
          <w:t xml:space="preserve"> configured </w:t>
        </w:r>
        <w:r w:rsidR="00D1347E" w:rsidRPr="0048482F">
          <w:rPr>
            <w:rFonts w:hint="eastAsia"/>
            <w:color w:val="000000"/>
            <w:lang w:eastAsia="ko-KR"/>
          </w:rPr>
          <w:t xml:space="preserve">with </w:t>
        </w:r>
        <w:r w:rsidR="00D1347E" w:rsidRPr="0048482F">
          <w:rPr>
            <w:color w:val="000000"/>
            <w:lang w:eastAsia="ko-KR"/>
          </w:rPr>
          <w:t>the higher</w:t>
        </w:r>
        <w:r w:rsidR="00D1347E">
          <w:rPr>
            <w:color w:val="000000"/>
            <w:lang w:eastAsia="ko-KR"/>
          </w:rPr>
          <w:t xml:space="preserve"> </w:t>
        </w:r>
        <w:r w:rsidR="00D1347E" w:rsidRPr="0048482F">
          <w:rPr>
            <w:color w:val="000000"/>
            <w:lang w:eastAsia="ko-KR"/>
          </w:rPr>
          <w:t xml:space="preserve">layer parameter </w:t>
        </w:r>
        <w:r w:rsidR="00D1347E" w:rsidRPr="009B2828">
          <w:rPr>
            <w:rFonts w:eastAsia="MS Mincho"/>
            <w:i/>
            <w:iCs/>
            <w:color w:val="000000"/>
            <w:lang w:val="en-US" w:eastAsia="ja-JP"/>
          </w:rPr>
          <w:t>repetition</w:t>
        </w:r>
        <w:r w:rsidR="00D1347E" w:rsidRPr="0048482F">
          <w:rPr>
            <w:rFonts w:eastAsia="MS Mincho"/>
            <w:i/>
            <w:color w:val="000000"/>
            <w:lang w:val="en-US" w:eastAsia="ja-JP"/>
          </w:rPr>
          <w:t xml:space="preserve"> </w:t>
        </w:r>
        <w:r w:rsidR="00D1347E" w:rsidRPr="0048482F">
          <w:rPr>
            <w:rFonts w:eastAsia="MS Mincho"/>
            <w:color w:val="000000"/>
            <w:lang w:val="en-US" w:eastAsia="ja-JP"/>
          </w:rPr>
          <w:t xml:space="preserve">set to </w:t>
        </w:r>
        <w:r w:rsidR="00D1347E">
          <w:rPr>
            <w:rFonts w:eastAsia="MS Mincho"/>
            <w:color w:val="000000"/>
            <w:lang w:val="en-US" w:eastAsia="ja-JP"/>
          </w:rPr>
          <w:t>'</w:t>
        </w:r>
        <w:r w:rsidR="00D1347E">
          <w:rPr>
            <w:rFonts w:eastAsia="MS Mincho"/>
            <w:color w:val="000000"/>
          </w:rPr>
          <w:t xml:space="preserve">on' or ‘off’, </w:t>
        </w:r>
        <w:r w:rsidR="0077384A">
          <w:rPr>
            <w:rFonts w:eastAsia="MS Mincho"/>
            <w:color w:val="000000"/>
          </w:rPr>
          <w:t xml:space="preserve">in frequency range 2, </w:t>
        </w:r>
        <w:r w:rsidR="00D1347E">
          <w:rPr>
            <w:rFonts w:eastAsia="MS Mincho"/>
            <w:color w:val="000000"/>
          </w:rPr>
          <w:t xml:space="preserve">the UE does not expect that the scheduling offset between the last symbol of the PDCCH carrying the triggering DCI and the first symbol </w:t>
        </w:r>
        <w:r w:rsidR="0077384A">
          <w:rPr>
            <w:rFonts w:eastAsia="MS Mincho"/>
            <w:color w:val="000000"/>
          </w:rPr>
          <w:t xml:space="preserve">of the aperiodic CSI-RS resources is smaller than the UE reported </w:t>
        </w:r>
        <w:proofErr w:type="spellStart"/>
        <w:r w:rsidR="0077384A" w:rsidRPr="0077384A">
          <w:rPr>
            <w:rFonts w:eastAsia="MS Mincho"/>
            <w:i/>
            <w:color w:val="000000"/>
          </w:rPr>
          <w:t>ThresholdSched</w:t>
        </w:r>
        <w:proofErr w:type="spellEnd"/>
        <w:r w:rsidR="0077384A" w:rsidRPr="0077384A">
          <w:rPr>
            <w:rFonts w:eastAsia="MS Mincho"/>
            <w:i/>
            <w:color w:val="000000"/>
          </w:rPr>
          <w:t>-Offset</w:t>
        </w:r>
        <w:r w:rsidR="0077384A">
          <w:rPr>
            <w:rFonts w:eastAsia="MS Mincho"/>
            <w:color w:val="000000"/>
          </w:rPr>
          <w:t>.</w:t>
        </w:r>
      </w:ins>
    </w:p>
    <w:p w:rsidR="00814F74" w:rsidRPr="0048482F" w:rsidRDefault="00814F74" w:rsidP="00814F74">
      <w:pPr>
        <w:rPr>
          <w:rFonts w:eastAsia="MS Mincho"/>
          <w:color w:val="000000"/>
        </w:rPr>
      </w:pPr>
      <w:r>
        <w:rPr>
          <w:rFonts w:eastAsia="MS Mincho"/>
          <w:color w:val="000000"/>
        </w:rPr>
        <w:t xml:space="preserve">If the UE is configured with a </w:t>
      </w:r>
      <w:r w:rsidRPr="00CE3847">
        <w:rPr>
          <w:rFonts w:eastAsia="MS Mincho"/>
          <w:i/>
          <w:color w:val="000000"/>
        </w:rPr>
        <w:t>CSI-</w:t>
      </w:r>
      <w:proofErr w:type="spellStart"/>
      <w:r w:rsidRPr="00CE3847">
        <w:rPr>
          <w:rFonts w:eastAsia="MS Mincho"/>
          <w:i/>
          <w:color w:val="000000"/>
        </w:rPr>
        <w:t>ReportConfig</w:t>
      </w:r>
      <w:proofErr w:type="spellEnd"/>
      <w:r>
        <w:rPr>
          <w:rFonts w:eastAsia="MS Mincho"/>
          <w:color w:val="000000"/>
        </w:rPr>
        <w:t xml:space="preserve"> with </w:t>
      </w:r>
      <w:proofErr w:type="spellStart"/>
      <w:r w:rsidRPr="00B24168">
        <w:rPr>
          <w:rFonts w:eastAsia="MS Mincho"/>
          <w:i/>
          <w:color w:val="000000"/>
        </w:rPr>
        <w:t>reportQuantity</w:t>
      </w:r>
      <w:proofErr w:type="spellEnd"/>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w:t>
      </w:r>
      <w:proofErr w:type="spellStart"/>
      <w:r w:rsidRPr="00CE78B4">
        <w:rPr>
          <w:rFonts w:eastAsia="MS Mincho"/>
          <w:i/>
          <w:color w:val="000000"/>
        </w:rPr>
        <w:t>ResourceConfig</w:t>
      </w:r>
      <w:proofErr w:type="spellEnd"/>
      <w:r>
        <w:rPr>
          <w:rFonts w:eastAsia="MS Mincho"/>
          <w:color w:val="000000"/>
        </w:rPr>
        <w:t xml:space="preserve"> for channel measurement (higher layer parameter </w:t>
      </w:r>
      <w:proofErr w:type="spellStart"/>
      <w:r w:rsidRPr="00CE78B4">
        <w:rPr>
          <w:rFonts w:eastAsia="MS Mincho"/>
          <w:i/>
          <w:color w:val="000000"/>
        </w:rPr>
        <w:t>resourcesForChannelMeasurement</w:t>
      </w:r>
      <w:proofErr w:type="spellEnd"/>
      <w:r>
        <w:rPr>
          <w:rFonts w:eastAsia="MS Mincho"/>
          <w:color w:val="000000"/>
        </w:rPr>
        <w:t xml:space="preserve">) contains a </w:t>
      </w:r>
      <w:r w:rsidRPr="00D84E61">
        <w:rPr>
          <w:rFonts w:eastAsia="MS Mincho"/>
          <w:i/>
          <w:color w:val="000000"/>
        </w:rPr>
        <w:t>NZP-CSI-RS-</w:t>
      </w:r>
      <w:proofErr w:type="spellStart"/>
      <w:r w:rsidRPr="00D84E61">
        <w:rPr>
          <w:rFonts w:eastAsia="MS Mincho"/>
          <w:i/>
          <w:color w:val="000000"/>
        </w:rPr>
        <w:t>ResourceSet</w:t>
      </w:r>
      <w:proofErr w:type="spellEnd"/>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 and without the higher layer parameter </w:t>
      </w:r>
      <w:proofErr w:type="spellStart"/>
      <w:r>
        <w:rPr>
          <w:rFonts w:eastAsia="MS Mincho"/>
          <w:i/>
          <w:color w:val="000000"/>
        </w:rPr>
        <w:t>trs</w:t>
      </w:r>
      <w:proofErr w:type="spellEnd"/>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proofErr w:type="spellStart"/>
      <w:r>
        <w:rPr>
          <w:rFonts w:eastAsia="MS Mincho"/>
          <w:i/>
          <w:iCs/>
          <w:color w:val="000000" w:themeColor="text1"/>
          <w:kern w:val="2"/>
          <w:lang w:eastAsia="ja-JP"/>
        </w:rPr>
        <w:t>n</w:t>
      </w:r>
      <w:r w:rsidRPr="005F4287">
        <w:rPr>
          <w:rFonts w:eastAsia="MS Mincho"/>
          <w:i/>
          <w:iCs/>
          <w:color w:val="000000" w:themeColor="text1"/>
          <w:kern w:val="2"/>
          <w:lang w:eastAsia="ja-JP"/>
        </w:rPr>
        <w:t>rofPorts</w:t>
      </w:r>
      <w:proofErr w:type="spellEnd"/>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w:t>
      </w:r>
      <w:proofErr w:type="spellStart"/>
      <w:r w:rsidRPr="008C1442">
        <w:rPr>
          <w:rFonts w:eastAsia="MS Mincho"/>
          <w:color w:val="000000"/>
        </w:rPr>
        <w:t>TypeD</w:t>
      </w:r>
      <w:proofErr w:type="spellEnd"/>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w:t>
      </w:r>
      <w:proofErr w:type="spellStart"/>
      <w:r w:rsidRPr="008C1442">
        <w:rPr>
          <w:rFonts w:eastAsia="MS Mincho"/>
          <w:color w:val="000000"/>
        </w:rPr>
        <w:t>TypeD</w:t>
      </w:r>
      <w:proofErr w:type="spellEnd"/>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rsidR="00704C00" w:rsidRPr="00A03E39" w:rsidRDefault="00704C00" w:rsidP="00814F74">
      <w:pPr>
        <w:widowControl w:val="0"/>
        <w:jc w:val="center"/>
      </w:pPr>
      <w:r>
        <w:rPr>
          <w:rFonts w:cs="Arial"/>
          <w:szCs w:val="32"/>
        </w:rPr>
        <w:t xml:space="preserve"> </w:t>
      </w:r>
    </w:p>
    <w:p w:rsidR="000125CF" w:rsidRPr="00704C00" w:rsidRDefault="000125CF" w:rsidP="00704C00">
      <w:pPr>
        <w:widowControl w:val="0"/>
        <w:jc w:val="center"/>
      </w:pPr>
      <w:r w:rsidRPr="004C180A">
        <w:rPr>
          <w:color w:val="000000"/>
        </w:rPr>
        <w:t xml:space="preserve"> </w:t>
      </w:r>
    </w:p>
    <w:p w:rsidR="001E41F3" w:rsidRPr="007E32C1" w:rsidRDefault="009D12BA" w:rsidP="009D12BA">
      <w:pPr>
        <w:pStyle w:val="Heading2"/>
        <w:jc w:val="center"/>
        <w:rPr>
          <w:iCs/>
        </w:rPr>
      </w:pPr>
      <w:r w:rsidRPr="009D12BA">
        <w:rPr>
          <w:rFonts w:ascii="Times New Roman" w:eastAsia="SimSun" w:hAnsi="Times New Roman"/>
          <w:color w:val="FF0000"/>
          <w:sz w:val="20"/>
          <w:lang w:eastAsia="zh-CN"/>
        </w:rPr>
        <w:t>&lt; End of the text proposal &gt;</w:t>
      </w:r>
    </w:p>
    <w:sectPr w:rsidR="001E41F3" w:rsidRPr="007E32C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91A" w:rsidRDefault="006F091A">
      <w:r>
        <w:separator/>
      </w:r>
    </w:p>
  </w:endnote>
  <w:endnote w:type="continuationSeparator" w:id="0">
    <w:p w:rsidR="006F091A" w:rsidRDefault="006F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91A" w:rsidRDefault="006F091A">
      <w:r>
        <w:separator/>
      </w:r>
    </w:p>
  </w:footnote>
  <w:footnote w:type="continuationSeparator" w:id="0">
    <w:p w:rsidR="006F091A" w:rsidRDefault="006F0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2C1" w:rsidRDefault="007E3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3826128"/>
    <w:multiLevelType w:val="hybridMultilevel"/>
    <w:tmpl w:val="F4BA337A"/>
    <w:lvl w:ilvl="0" w:tplc="51D029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025B1B"/>
    <w:multiLevelType w:val="hybridMultilevel"/>
    <w:tmpl w:val="C8E6B77E"/>
    <w:lvl w:ilvl="0" w:tplc="AA90E5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83D3304"/>
    <w:multiLevelType w:val="hybridMultilevel"/>
    <w:tmpl w:val="A770003A"/>
    <w:lvl w:ilvl="0" w:tplc="B2726F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CF"/>
    <w:rsid w:val="000218F4"/>
    <w:rsid w:val="00022E4A"/>
    <w:rsid w:val="00050A05"/>
    <w:rsid w:val="00065705"/>
    <w:rsid w:val="00083350"/>
    <w:rsid w:val="00091FDC"/>
    <w:rsid w:val="000A6394"/>
    <w:rsid w:val="000A703E"/>
    <w:rsid w:val="000C038A"/>
    <w:rsid w:val="000C6598"/>
    <w:rsid w:val="000E5615"/>
    <w:rsid w:val="000F67E1"/>
    <w:rsid w:val="00145D43"/>
    <w:rsid w:val="00192C46"/>
    <w:rsid w:val="001967AE"/>
    <w:rsid w:val="001A7B60"/>
    <w:rsid w:val="001B7A65"/>
    <w:rsid w:val="001D0CAC"/>
    <w:rsid w:val="001E3F98"/>
    <w:rsid w:val="001E41F3"/>
    <w:rsid w:val="001E5ECC"/>
    <w:rsid w:val="002068F3"/>
    <w:rsid w:val="0026004D"/>
    <w:rsid w:val="00275D12"/>
    <w:rsid w:val="002860C4"/>
    <w:rsid w:val="002B5741"/>
    <w:rsid w:val="002D4D70"/>
    <w:rsid w:val="002D4E68"/>
    <w:rsid w:val="002E7238"/>
    <w:rsid w:val="002F5C50"/>
    <w:rsid w:val="00305409"/>
    <w:rsid w:val="00333FC9"/>
    <w:rsid w:val="003A3BA9"/>
    <w:rsid w:val="003C19E8"/>
    <w:rsid w:val="003E1A36"/>
    <w:rsid w:val="003E30C8"/>
    <w:rsid w:val="004242F1"/>
    <w:rsid w:val="00432EE4"/>
    <w:rsid w:val="004365DF"/>
    <w:rsid w:val="0049076F"/>
    <w:rsid w:val="004B4540"/>
    <w:rsid w:val="004B75B7"/>
    <w:rsid w:val="0051580D"/>
    <w:rsid w:val="00541D8B"/>
    <w:rsid w:val="0055356C"/>
    <w:rsid w:val="00592D74"/>
    <w:rsid w:val="00595833"/>
    <w:rsid w:val="005B253C"/>
    <w:rsid w:val="005E2C44"/>
    <w:rsid w:val="0061412F"/>
    <w:rsid w:val="00621188"/>
    <w:rsid w:val="006257ED"/>
    <w:rsid w:val="00626167"/>
    <w:rsid w:val="00664746"/>
    <w:rsid w:val="00695808"/>
    <w:rsid w:val="006B3783"/>
    <w:rsid w:val="006B46FB"/>
    <w:rsid w:val="006E21FB"/>
    <w:rsid w:val="006E2797"/>
    <w:rsid w:val="006F091A"/>
    <w:rsid w:val="00704C00"/>
    <w:rsid w:val="007228EB"/>
    <w:rsid w:val="0075441C"/>
    <w:rsid w:val="0077384A"/>
    <w:rsid w:val="00792342"/>
    <w:rsid w:val="007B512A"/>
    <w:rsid w:val="007C1E0E"/>
    <w:rsid w:val="007C2097"/>
    <w:rsid w:val="007D35CF"/>
    <w:rsid w:val="007D6A07"/>
    <w:rsid w:val="007E32C1"/>
    <w:rsid w:val="007E3CC3"/>
    <w:rsid w:val="00814F74"/>
    <w:rsid w:val="008279FA"/>
    <w:rsid w:val="008434E3"/>
    <w:rsid w:val="008626E7"/>
    <w:rsid w:val="00870EE7"/>
    <w:rsid w:val="00881476"/>
    <w:rsid w:val="0088362D"/>
    <w:rsid w:val="008850D6"/>
    <w:rsid w:val="008B24E6"/>
    <w:rsid w:val="008C52D6"/>
    <w:rsid w:val="008F686C"/>
    <w:rsid w:val="009160D6"/>
    <w:rsid w:val="0097241B"/>
    <w:rsid w:val="009777D9"/>
    <w:rsid w:val="00991B88"/>
    <w:rsid w:val="009A579D"/>
    <w:rsid w:val="009B47D6"/>
    <w:rsid w:val="009C52A9"/>
    <w:rsid w:val="009D12BA"/>
    <w:rsid w:val="009E3297"/>
    <w:rsid w:val="009F6243"/>
    <w:rsid w:val="009F734F"/>
    <w:rsid w:val="00A246B6"/>
    <w:rsid w:val="00A47213"/>
    <w:rsid w:val="00A47E70"/>
    <w:rsid w:val="00A50B8E"/>
    <w:rsid w:val="00A7671C"/>
    <w:rsid w:val="00AA5B96"/>
    <w:rsid w:val="00AD1CD8"/>
    <w:rsid w:val="00B025C6"/>
    <w:rsid w:val="00B258BB"/>
    <w:rsid w:val="00B67B97"/>
    <w:rsid w:val="00B72CA2"/>
    <w:rsid w:val="00B968C8"/>
    <w:rsid w:val="00BA1272"/>
    <w:rsid w:val="00BA3EC5"/>
    <w:rsid w:val="00BB5DFC"/>
    <w:rsid w:val="00BD1611"/>
    <w:rsid w:val="00BD279D"/>
    <w:rsid w:val="00BD6BB8"/>
    <w:rsid w:val="00C1185F"/>
    <w:rsid w:val="00C418B2"/>
    <w:rsid w:val="00C95985"/>
    <w:rsid w:val="00CB7F2E"/>
    <w:rsid w:val="00CC5026"/>
    <w:rsid w:val="00D03F9A"/>
    <w:rsid w:val="00D118B9"/>
    <w:rsid w:val="00D1347E"/>
    <w:rsid w:val="00D31EA5"/>
    <w:rsid w:val="00D6508F"/>
    <w:rsid w:val="00DD29C1"/>
    <w:rsid w:val="00DE34CF"/>
    <w:rsid w:val="00E02555"/>
    <w:rsid w:val="00E22517"/>
    <w:rsid w:val="00E23823"/>
    <w:rsid w:val="00E426A5"/>
    <w:rsid w:val="00E55631"/>
    <w:rsid w:val="00EC5FB3"/>
    <w:rsid w:val="00EE7D7C"/>
    <w:rsid w:val="00F23BC0"/>
    <w:rsid w:val="00F25D98"/>
    <w:rsid w:val="00F300FB"/>
    <w:rsid w:val="00F9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9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5356C"/>
    <w:rPr>
      <w:rFonts w:ascii="Times New Roman" w:hAnsi="Times New Roman"/>
      <w:lang w:val="en-GB" w:eastAsia="en-US"/>
    </w:rPr>
  </w:style>
  <w:style w:type="character" w:customStyle="1" w:styleId="B1Zchn">
    <w:name w:val="B1 Zchn"/>
    <w:rsid w:val="00704C00"/>
    <w:rPr>
      <w:lang w:eastAsia="en-US"/>
    </w:rPr>
  </w:style>
  <w:style w:type="character" w:customStyle="1" w:styleId="CommentTextChar">
    <w:name w:val="Comment Text Char"/>
    <w:link w:val="CommentText"/>
    <w:qFormat/>
    <w:rsid w:val="00704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1C9AC-7D8B-481D-947C-84B90CC8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2018-10-29T05:25:00Z</dcterms:created>
  <dcterms:modified xsi:type="dcterms:W3CDTF">2018-11-06T21:45:00Z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DD2D86356A0C11F9A58E69E87A25F5CEBF5F3F9668D84EFFB35E3DC124134DF9</vt:lpwstr>
  </property>
  <property fmtid="{D5CDD505-2E9C-101B-9397-08002B2CF9AE}" pid="2" name="NSCPROP">
    <vt:lpwstr>NSCCustomProperty</vt:lpwstr>
  </property>
  <property fmtid="{D5CDD505-2E9C-101B-9397-08002B2CF9AE}" pid="3" name="NSCPROP_SA">
    <vt:lpwstr>D:\업무문서\2016\FD-MIMO\RAN1#84\Draft contributions - Youngwoo\R1-160523 Draft CR on CSI-RS for class A - r4.doc</vt:lpwstr>
  </property>
</Properties>
</file>